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4F7DA82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184591">
        <w:rPr>
          <w:b/>
          <w:noProof/>
          <w:sz w:val="24"/>
        </w:rPr>
        <w:t>383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334DBCCD" w:rsidR="00934BD9" w:rsidRPr="00184591" w:rsidRDefault="001478DE">
      <w:pPr>
        <w:pStyle w:val="CRCoverPage"/>
        <w:outlineLvl w:val="0"/>
        <w:rPr>
          <w:b/>
          <w:i/>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184591">
        <w:rPr>
          <w:b/>
          <w:noProof/>
          <w:sz w:val="24"/>
          <w:vertAlign w:val="superscript"/>
        </w:rPr>
        <w:t>st</w:t>
      </w:r>
      <w:r w:rsidR="00C45B67">
        <w:rPr>
          <w:b/>
          <w:noProof/>
          <w:sz w:val="24"/>
        </w:rPr>
        <w:t xml:space="preserve"> </w:t>
      </w:r>
      <w:r w:rsidR="00973BC0">
        <w:rPr>
          <w:b/>
          <w:noProof/>
          <w:sz w:val="24"/>
        </w:rPr>
        <w:t>January</w:t>
      </w:r>
      <w:r>
        <w:rPr>
          <w:b/>
          <w:noProof/>
          <w:sz w:val="24"/>
        </w:rPr>
        <w:t xml:space="preserve"> 202</w:t>
      </w:r>
      <w:r w:rsidR="00973BC0">
        <w:rPr>
          <w:b/>
          <w:noProof/>
          <w:sz w:val="24"/>
        </w:rPr>
        <w:t>2</w:t>
      </w:r>
      <w:r w:rsidR="00184591">
        <w:rPr>
          <w:b/>
          <w:noProof/>
          <w:sz w:val="24"/>
        </w:rPr>
        <w:tab/>
      </w:r>
      <w:r w:rsidR="00184591">
        <w:rPr>
          <w:b/>
          <w:noProof/>
          <w:sz w:val="24"/>
        </w:rPr>
        <w:tab/>
      </w:r>
      <w:r w:rsidR="00184591">
        <w:rPr>
          <w:b/>
          <w:noProof/>
          <w:sz w:val="24"/>
        </w:rPr>
        <w:tab/>
      </w:r>
      <w:r w:rsidR="00184591">
        <w:rPr>
          <w:b/>
          <w:noProof/>
          <w:sz w:val="24"/>
        </w:rPr>
        <w:tab/>
      </w:r>
      <w:r w:rsidR="00184591">
        <w:rPr>
          <w:b/>
          <w:noProof/>
          <w:sz w:val="24"/>
        </w:rPr>
        <w:tab/>
      </w:r>
      <w:r w:rsidR="00184591">
        <w:rPr>
          <w:b/>
          <w:noProof/>
          <w:sz w:val="24"/>
        </w:rPr>
        <w:tab/>
      </w:r>
      <w:r w:rsidR="00184591">
        <w:rPr>
          <w:b/>
          <w:noProof/>
          <w:sz w:val="24"/>
        </w:rPr>
        <w:tab/>
      </w:r>
      <w:r w:rsidR="00184591">
        <w:rPr>
          <w:b/>
          <w:noProof/>
          <w:sz w:val="24"/>
        </w:rPr>
        <w:tab/>
      </w:r>
      <w:r w:rsidR="00184591">
        <w:rPr>
          <w:b/>
          <w:noProof/>
          <w:sz w:val="24"/>
        </w:rPr>
        <w:tab/>
      </w:r>
      <w:r w:rsidR="00184591">
        <w:rPr>
          <w:b/>
          <w:noProof/>
          <w:sz w:val="24"/>
        </w:rPr>
        <w:tab/>
      </w:r>
      <w:r w:rsidR="00184591">
        <w:rPr>
          <w:b/>
          <w:noProof/>
          <w:sz w:val="24"/>
        </w:rPr>
        <w:tab/>
      </w:r>
      <w:r w:rsidR="00184591" w:rsidRPr="00184591">
        <w:rPr>
          <w:b/>
          <w:i/>
          <w:noProof/>
          <w:sz w:val="24"/>
        </w:rPr>
        <w:t>(revision of C3-220144)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64D0E48" w:rsidR="00934BD9" w:rsidRDefault="00F170D1" w:rsidP="00F170D1">
            <w:pPr>
              <w:pStyle w:val="CRCoverPage"/>
              <w:spacing w:after="0"/>
              <w:jc w:val="right"/>
              <w:rPr>
                <w:b/>
                <w:noProof/>
                <w:sz w:val="28"/>
              </w:rPr>
            </w:pPr>
            <w:r>
              <w:rPr>
                <w:b/>
                <w:noProof/>
                <w:sz w:val="28"/>
              </w:rPr>
              <w:t>29.507</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E140CA1" w:rsidR="00934BD9" w:rsidRDefault="00394088" w:rsidP="00F81C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1C83">
              <w:rPr>
                <w:b/>
                <w:noProof/>
                <w:sz w:val="28"/>
              </w:rPr>
              <w:t>0194</w:t>
            </w:r>
            <w:r>
              <w:rPr>
                <w:b/>
                <w:noProof/>
                <w:sz w:val="28"/>
              </w:rPr>
              <w:fldChar w:fldCharType="end"/>
            </w:r>
            <w:r w:rsidR="00F81C83">
              <w:rPr>
                <w:noProof/>
              </w:rPr>
              <w:t xml:space="preserve"> </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125A5C1" w:rsidR="00934BD9" w:rsidRDefault="00184591">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557303A" w:rsidR="00934BD9" w:rsidRDefault="00A01ED6">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3EED6CD" w:rsidR="00934BD9" w:rsidRPr="00F170D1" w:rsidRDefault="00FA0E2C">
            <w:pPr>
              <w:pStyle w:val="CRCoverPage"/>
              <w:spacing w:after="0"/>
              <w:ind w:left="100"/>
              <w:rPr>
                <w:noProof/>
                <w:lang w:eastAsia="zh-CN"/>
              </w:rPr>
            </w:pPr>
            <w:r>
              <w:rPr>
                <w:rFonts w:hint="eastAsia"/>
                <w:noProof/>
                <w:lang w:eastAsia="zh-CN"/>
              </w:rPr>
              <w:t>C</w:t>
            </w:r>
            <w:r>
              <w:rPr>
                <w:noProof/>
                <w:lang w:eastAsia="zh-CN"/>
              </w:rPr>
              <w:t>larification of the dynamic AM policy decision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5FE96CF8" w:rsidR="00934BD9" w:rsidRDefault="006C2C21" w:rsidP="00F170D1">
            <w:pPr>
              <w:pStyle w:val="CRCoverPage"/>
              <w:spacing w:after="0"/>
              <w:ind w:left="100"/>
              <w:rPr>
                <w:noProof/>
              </w:rPr>
            </w:pPr>
            <w:r>
              <w:rPr>
                <w:noProof/>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54BA010" w:rsidR="00934BD9" w:rsidRDefault="001444F7" w:rsidP="004E55D6">
            <w:pPr>
              <w:pStyle w:val="CRCoverPage"/>
              <w:spacing w:after="0"/>
              <w:rPr>
                <w:noProof/>
                <w:lang w:eastAsia="zh-CN"/>
              </w:rPr>
            </w:pPr>
            <w:r>
              <w:rPr>
                <w:rFonts w:hint="eastAsia"/>
                <w:noProof/>
                <w:lang w:eastAsia="zh-CN"/>
              </w:rPr>
              <w:t>T</w:t>
            </w:r>
            <w:r>
              <w:rPr>
                <w:noProof/>
                <w:lang w:eastAsia="zh-CN"/>
              </w:rPr>
              <w:t xml:space="preserve">here are two alternatives for the PCF for a UE to be notifed of the establishment/termination of PDU session. Based on the notification, the PCF for UE can make </w:t>
            </w:r>
            <w:r w:rsidR="004E55D6">
              <w:rPr>
                <w:noProof/>
                <w:lang w:eastAsia="zh-CN"/>
              </w:rPr>
              <w:t>an AM</w:t>
            </w:r>
            <w:r>
              <w:rPr>
                <w:noProof/>
                <w:lang w:eastAsia="zh-CN"/>
              </w:rPr>
              <w:t xml:space="preserve"> policy. The BSF related alternative is not described.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F4405EC" w:rsidR="00A62A93" w:rsidRDefault="001444F7" w:rsidP="001444F7">
            <w:pPr>
              <w:pStyle w:val="CRCoverPage"/>
              <w:spacing w:after="0"/>
              <w:rPr>
                <w:noProof/>
                <w:lang w:eastAsia="zh-CN"/>
              </w:rPr>
            </w:pPr>
            <w:r>
              <w:rPr>
                <w:noProof/>
                <w:lang w:eastAsia="zh-CN"/>
              </w:rPr>
              <w:t>Describe</w:t>
            </w:r>
            <w:r w:rsidR="00FD4A61">
              <w:rPr>
                <w:noProof/>
                <w:lang w:eastAsia="zh-CN"/>
              </w:rPr>
              <w:t>s</w:t>
            </w:r>
            <w:r>
              <w:rPr>
                <w:noProof/>
                <w:lang w:eastAsia="zh-CN"/>
              </w:rPr>
              <w:t xml:space="preserve"> the BSF related alternative.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EA96BF7" w:rsidR="00934BD9" w:rsidRDefault="001444F7" w:rsidP="001444F7">
            <w:pPr>
              <w:pStyle w:val="CRCoverPage"/>
              <w:spacing w:after="0"/>
              <w:rPr>
                <w:noProof/>
                <w:lang w:eastAsia="zh-CN"/>
              </w:rPr>
            </w:pPr>
            <w:r>
              <w:rPr>
                <w:rFonts w:hint="eastAsia"/>
                <w:noProof/>
                <w:lang w:eastAsia="zh-CN"/>
              </w:rPr>
              <w:t>I</w:t>
            </w:r>
            <w:r>
              <w:rPr>
                <w:noProof/>
                <w:lang w:eastAsia="zh-CN"/>
              </w:rPr>
              <w:t xml:space="preserve">ncompleted specification. </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16000C5" w:rsidR="00934BD9" w:rsidRDefault="00184591">
            <w:pPr>
              <w:pStyle w:val="CRCoverPage"/>
              <w:spacing w:after="0"/>
              <w:ind w:left="100"/>
              <w:rPr>
                <w:noProof/>
                <w:lang w:eastAsia="zh-CN"/>
              </w:rPr>
            </w:pPr>
            <w:r>
              <w:rPr>
                <w:noProof/>
                <w:lang w:eastAsia="zh-CN"/>
              </w:rPr>
              <w:t xml:space="preserve">2, </w:t>
            </w:r>
            <w:r w:rsidR="001444F7">
              <w:rPr>
                <w:rFonts w:hint="eastAsia"/>
                <w:noProof/>
                <w:lang w:eastAsia="zh-CN"/>
              </w:rPr>
              <w:t>4</w:t>
            </w:r>
            <w:r w:rsidR="001444F7">
              <w:rPr>
                <w:noProof/>
                <w:lang w:eastAsia="zh-CN"/>
              </w:rPr>
              <w:t>.2.4.2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EF5E6CC" w:rsidR="00934BD9" w:rsidRDefault="00A01ED6">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AA40077" w:rsidR="00934BD9" w:rsidRDefault="00A01ED6">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00B2C5B4" w:rsidR="00934BD9" w:rsidRDefault="00A01ED6">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300E0F1" w:rsidR="00934BD9" w:rsidRDefault="0010374A" w:rsidP="001444F7">
            <w:pPr>
              <w:pStyle w:val="CRCoverPage"/>
              <w:spacing w:after="0"/>
              <w:ind w:left="100"/>
              <w:rPr>
                <w:noProof/>
              </w:rPr>
            </w:pPr>
            <w:r w:rsidRPr="005E763A">
              <w:rPr>
                <w:noProof/>
              </w:rPr>
              <w:t>This CR</w:t>
            </w:r>
            <w:r w:rsidR="001444F7">
              <w:rPr>
                <w:noProof/>
              </w:rPr>
              <w:t xml:space="preserve"> does not impact</w:t>
            </w:r>
            <w:r>
              <w:rPr>
                <w:noProof/>
              </w:rPr>
              <w:t xml:space="preserve">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2461DFE" w14:textId="77777777" w:rsidR="00403948" w:rsidRDefault="00403948" w:rsidP="00403948">
      <w:pPr>
        <w:pStyle w:val="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74838340"/>
      <w:bookmarkStart w:id="13" w:name="_Toc90651192"/>
      <w:bookmarkStart w:id="14" w:name="_Toc28011094"/>
      <w:bookmarkStart w:id="15" w:name="_Toc34137957"/>
      <w:bookmarkStart w:id="16" w:name="_Toc36037552"/>
      <w:bookmarkStart w:id="17" w:name="_Toc39051654"/>
      <w:bookmarkStart w:id="18" w:name="_Toc43363246"/>
      <w:bookmarkStart w:id="19" w:name="_Toc45132853"/>
      <w:bookmarkStart w:id="20" w:name="_Toc49871584"/>
      <w:bookmarkStart w:id="21" w:name="_Toc50023474"/>
      <w:bookmarkStart w:id="22" w:name="_Toc51761154"/>
      <w:bookmarkStart w:id="23" w:name="_Toc67492637"/>
      <w:bookmarkStart w:id="24" w:name="_Toc74838371"/>
      <w:bookmarkStart w:id="25" w:name="_Toc90651223"/>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p>
    <w:p w14:paraId="56F954D7" w14:textId="77777777" w:rsidR="00403948" w:rsidRDefault="00403948" w:rsidP="00403948">
      <w:pPr>
        <w:rPr>
          <w:noProof/>
        </w:rPr>
      </w:pPr>
      <w:r>
        <w:rPr>
          <w:noProof/>
        </w:rPr>
        <w:t>The following documents contain provisions which, through reference in this text, constitute provisions of the present document.</w:t>
      </w:r>
    </w:p>
    <w:p w14:paraId="3638A575" w14:textId="77777777" w:rsidR="00403948" w:rsidRDefault="00403948" w:rsidP="0040394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63052D2" w14:textId="77777777" w:rsidR="00403948" w:rsidRDefault="00403948" w:rsidP="00403948">
      <w:pPr>
        <w:pStyle w:val="B10"/>
        <w:rPr>
          <w:noProof/>
        </w:rPr>
      </w:pPr>
      <w:r>
        <w:rPr>
          <w:noProof/>
        </w:rPr>
        <w:t>-</w:t>
      </w:r>
      <w:r>
        <w:rPr>
          <w:noProof/>
        </w:rPr>
        <w:tab/>
        <w:t>For a specific reference, subsequent revisions do not apply.</w:t>
      </w:r>
    </w:p>
    <w:p w14:paraId="76E6098B" w14:textId="77777777" w:rsidR="00403948" w:rsidRDefault="00403948" w:rsidP="0040394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2090FBB" w14:textId="77777777" w:rsidR="00403948" w:rsidRDefault="00403948" w:rsidP="00403948">
      <w:pPr>
        <w:pStyle w:val="EX"/>
        <w:rPr>
          <w:noProof/>
        </w:rPr>
      </w:pPr>
      <w:r>
        <w:rPr>
          <w:noProof/>
        </w:rPr>
        <w:t>[1]</w:t>
      </w:r>
      <w:r>
        <w:rPr>
          <w:noProof/>
        </w:rPr>
        <w:tab/>
        <w:t>3GPP TR 21.905: "Vocabulary for 3GPP Specifications".</w:t>
      </w:r>
    </w:p>
    <w:p w14:paraId="60AD6B0C" w14:textId="77777777" w:rsidR="00403948" w:rsidRDefault="00403948" w:rsidP="00403948">
      <w:pPr>
        <w:pStyle w:val="EX"/>
        <w:rPr>
          <w:noProof/>
        </w:rPr>
      </w:pPr>
      <w:r>
        <w:rPr>
          <w:noProof/>
        </w:rPr>
        <w:t>[2]</w:t>
      </w:r>
      <w:r>
        <w:rPr>
          <w:noProof/>
        </w:rPr>
        <w:tab/>
        <w:t>3GPP TS 23.501: "System Architecture for the 5G System; Stage 2".</w:t>
      </w:r>
    </w:p>
    <w:p w14:paraId="77F09DC6" w14:textId="77777777" w:rsidR="00403948" w:rsidRDefault="00403948" w:rsidP="00403948">
      <w:pPr>
        <w:pStyle w:val="EX"/>
        <w:rPr>
          <w:noProof/>
        </w:rPr>
      </w:pPr>
      <w:r>
        <w:rPr>
          <w:noProof/>
        </w:rPr>
        <w:t>[3]</w:t>
      </w:r>
      <w:r>
        <w:rPr>
          <w:noProof/>
        </w:rPr>
        <w:tab/>
        <w:t>3GPP TS 23.502: "Procedures for the 5G System; Stage 2".</w:t>
      </w:r>
    </w:p>
    <w:p w14:paraId="64E19CC7" w14:textId="77777777" w:rsidR="00403948" w:rsidRDefault="00403948" w:rsidP="00403948">
      <w:pPr>
        <w:pStyle w:val="EX"/>
        <w:rPr>
          <w:noProof/>
        </w:rPr>
      </w:pPr>
      <w:r>
        <w:rPr>
          <w:noProof/>
        </w:rPr>
        <w:t>[4]</w:t>
      </w:r>
      <w:r>
        <w:rPr>
          <w:noProof/>
        </w:rPr>
        <w:tab/>
        <w:t>3GPP TS 23.503: "Policy and Charging Control Framework for the 5G System; Stage 2".</w:t>
      </w:r>
    </w:p>
    <w:p w14:paraId="3E487534" w14:textId="77777777" w:rsidR="00403948" w:rsidRDefault="00403948" w:rsidP="00403948">
      <w:pPr>
        <w:pStyle w:val="EX"/>
        <w:rPr>
          <w:noProof/>
        </w:rPr>
      </w:pPr>
      <w:r>
        <w:rPr>
          <w:noProof/>
        </w:rPr>
        <w:t>[5]</w:t>
      </w:r>
      <w:r>
        <w:rPr>
          <w:noProof/>
        </w:rPr>
        <w:tab/>
        <w:t>3GPP TS 29.500: "5G System; Technical Realization of Service Based Architecture; Stage 3".</w:t>
      </w:r>
    </w:p>
    <w:p w14:paraId="7CC52FD7" w14:textId="77777777" w:rsidR="00403948" w:rsidRDefault="00403948" w:rsidP="00403948">
      <w:pPr>
        <w:pStyle w:val="EX"/>
        <w:rPr>
          <w:noProof/>
        </w:rPr>
      </w:pPr>
      <w:r>
        <w:rPr>
          <w:noProof/>
        </w:rPr>
        <w:t>[6]</w:t>
      </w:r>
      <w:r>
        <w:rPr>
          <w:noProof/>
        </w:rPr>
        <w:tab/>
        <w:t>3GPP TS 29.501: "5G System; Principles and Guidelines for Services Definition; Stage 3".</w:t>
      </w:r>
    </w:p>
    <w:p w14:paraId="33C95726" w14:textId="77777777" w:rsidR="00403948" w:rsidRDefault="00403948" w:rsidP="00403948">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E211303" w14:textId="77777777" w:rsidR="00403948" w:rsidRDefault="00403948" w:rsidP="00403948">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65E33B7F" w14:textId="77777777" w:rsidR="00403948" w:rsidRDefault="00403948" w:rsidP="00403948">
      <w:pPr>
        <w:pStyle w:val="EX"/>
        <w:rPr>
          <w:noProof/>
          <w:lang w:eastAsia="zh-CN"/>
        </w:rPr>
      </w:pPr>
      <w:r>
        <w:rPr>
          <w:noProof/>
          <w:lang w:eastAsia="zh-CN"/>
        </w:rPr>
        <w:t>[9]</w:t>
      </w:r>
      <w:r>
        <w:rPr>
          <w:noProof/>
          <w:lang w:eastAsia="zh-CN"/>
        </w:rPr>
        <w:tab/>
        <w:t>IETF RFC 8259: "The JavaScript Object Notation (JSON) Data Interchange Format".</w:t>
      </w:r>
    </w:p>
    <w:p w14:paraId="596E5612" w14:textId="77777777" w:rsidR="00403948" w:rsidRDefault="00403948" w:rsidP="00403948">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78E8CFB2" w14:textId="77777777" w:rsidR="00403948" w:rsidRDefault="00403948" w:rsidP="00403948">
      <w:pPr>
        <w:pStyle w:val="EX"/>
        <w:rPr>
          <w:noProof/>
          <w:lang w:eastAsia="zh-CN"/>
        </w:rPr>
      </w:pPr>
      <w:r>
        <w:rPr>
          <w:noProof/>
        </w:rPr>
        <w:t>[11]</w:t>
      </w:r>
      <w:r>
        <w:rPr>
          <w:noProof/>
        </w:rPr>
        <w:tab/>
        <w:t>3GPP TS 29.571: "5G System; Common Data Types for Service Based Interfaces; Stage 3".</w:t>
      </w:r>
    </w:p>
    <w:p w14:paraId="1674D3BB" w14:textId="77777777" w:rsidR="00403948" w:rsidRDefault="00403948" w:rsidP="00403948">
      <w:pPr>
        <w:pStyle w:val="EX"/>
        <w:rPr>
          <w:noProof/>
        </w:rPr>
      </w:pPr>
      <w:r>
        <w:rPr>
          <w:noProof/>
        </w:rPr>
        <w:t>[12]</w:t>
      </w:r>
      <w:r>
        <w:rPr>
          <w:noProof/>
        </w:rPr>
        <w:tab/>
        <w:t>3GPP TS 23.402: "Architecture enhancements for non-3GPP accesses".</w:t>
      </w:r>
    </w:p>
    <w:p w14:paraId="1AEB6E59" w14:textId="77777777" w:rsidR="00403948" w:rsidRDefault="00403948" w:rsidP="00403948">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4F515C3" w14:textId="77777777" w:rsidR="00403948" w:rsidRDefault="00403948" w:rsidP="00403948">
      <w:pPr>
        <w:pStyle w:val="EX"/>
        <w:rPr>
          <w:noProof/>
          <w:lang w:eastAsia="zh-CN"/>
        </w:rPr>
      </w:pPr>
      <w:bookmarkStart w:id="2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26"/>
    <w:p w14:paraId="5950B3FA" w14:textId="77777777" w:rsidR="00403948" w:rsidRDefault="00403948" w:rsidP="00403948">
      <w:pPr>
        <w:pStyle w:val="EX"/>
        <w:rPr>
          <w:noProof/>
        </w:rPr>
      </w:pPr>
      <w:r>
        <w:rPr>
          <w:noProof/>
        </w:rPr>
        <w:t>[15]</w:t>
      </w:r>
      <w:r>
        <w:rPr>
          <w:noProof/>
        </w:rPr>
        <w:tab/>
        <w:t>void.</w:t>
      </w:r>
    </w:p>
    <w:p w14:paraId="08156B5F" w14:textId="77777777" w:rsidR="00403948" w:rsidRDefault="00403948" w:rsidP="00403948">
      <w:pPr>
        <w:pStyle w:val="EX"/>
        <w:rPr>
          <w:noProof/>
        </w:rPr>
      </w:pPr>
      <w:r>
        <w:rPr>
          <w:noProof/>
        </w:rPr>
        <w:t>[16]</w:t>
      </w:r>
      <w:r>
        <w:rPr>
          <w:noProof/>
        </w:rPr>
        <w:tab/>
        <w:t>void.</w:t>
      </w:r>
    </w:p>
    <w:p w14:paraId="38C4BE0E" w14:textId="77777777" w:rsidR="00403948" w:rsidRDefault="00403948" w:rsidP="00403948">
      <w:pPr>
        <w:pStyle w:val="EX"/>
        <w:rPr>
          <w:noProof/>
        </w:rPr>
      </w:pPr>
      <w:r>
        <w:rPr>
          <w:noProof/>
        </w:rPr>
        <w:t>[17]</w:t>
      </w:r>
      <w:r>
        <w:rPr>
          <w:noProof/>
        </w:rPr>
        <w:tab/>
        <w:t>3GPP TS 29.519: "5G System; Usage of the Unified Data Repository service for Policy Data, Application Data and Structured Data for Exposure; Stage 3".</w:t>
      </w:r>
    </w:p>
    <w:p w14:paraId="6EBBEECF" w14:textId="77777777" w:rsidR="00403948" w:rsidRDefault="00403948" w:rsidP="00403948">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AC55F3B" w14:textId="77777777" w:rsidR="00403948" w:rsidRDefault="00403948" w:rsidP="00403948">
      <w:pPr>
        <w:pStyle w:val="EX"/>
      </w:pPr>
      <w:r>
        <w:t>[19]</w:t>
      </w:r>
      <w:r>
        <w:tab/>
        <w:t>3GPP TS 33.501: "Security architecture and procedures for 5G system".</w:t>
      </w:r>
    </w:p>
    <w:p w14:paraId="40E320CB" w14:textId="77777777" w:rsidR="00403948" w:rsidRDefault="00403948" w:rsidP="00403948">
      <w:pPr>
        <w:pStyle w:val="EX"/>
      </w:pPr>
      <w:r>
        <w:t>[20]</w:t>
      </w:r>
      <w:r>
        <w:tab/>
        <w:t>IETF RFC 6749: "The OAuth 2.0 Authorization Framework".</w:t>
      </w:r>
    </w:p>
    <w:p w14:paraId="646DD4B9" w14:textId="77777777" w:rsidR="00403948" w:rsidRDefault="00403948" w:rsidP="00403948">
      <w:pPr>
        <w:pStyle w:val="EX"/>
      </w:pPr>
      <w:r>
        <w:t>[21]</w:t>
      </w:r>
      <w:r>
        <w:tab/>
        <w:t>IETF RFC 7807: "Problem Details for HTTP APIs".</w:t>
      </w:r>
    </w:p>
    <w:p w14:paraId="6486BA43" w14:textId="77777777" w:rsidR="00403948" w:rsidRDefault="00403948" w:rsidP="00403948">
      <w:pPr>
        <w:pStyle w:val="EX"/>
      </w:pPr>
      <w:r>
        <w:t>[22]</w:t>
      </w:r>
      <w:r>
        <w:tab/>
        <w:t>3GPP TR 21.900: "Technical Specification Group working methods".</w:t>
      </w:r>
    </w:p>
    <w:p w14:paraId="1FA47C40" w14:textId="77777777" w:rsidR="00403948" w:rsidRDefault="00403948" w:rsidP="00403948">
      <w:pPr>
        <w:pStyle w:val="EX"/>
      </w:pPr>
      <w:r>
        <w:t>[23]</w:t>
      </w:r>
      <w:r>
        <w:tab/>
        <w:t xml:space="preserve">3GPP TS 23.316: "Wireless and wireline convergence access support for the 5G System (5GS)". </w:t>
      </w:r>
    </w:p>
    <w:p w14:paraId="043F69E9" w14:textId="77777777" w:rsidR="00403948" w:rsidRDefault="00403948" w:rsidP="00403948">
      <w:pPr>
        <w:pStyle w:val="EX"/>
        <w:rPr>
          <w:lang w:eastAsia="zh-CN"/>
        </w:rPr>
      </w:pPr>
      <w:r>
        <w:t>[24]</w:t>
      </w:r>
      <w:r>
        <w:tab/>
      </w:r>
      <w:r>
        <w:rPr>
          <w:lang w:eastAsia="zh-CN"/>
        </w:rPr>
        <w:t xml:space="preserve">3GPP TS 29.531: "5G System; </w:t>
      </w:r>
      <w:r>
        <w:t>Network Slice Selection Services</w:t>
      </w:r>
      <w:r>
        <w:rPr>
          <w:lang w:eastAsia="zh-CN"/>
        </w:rPr>
        <w:t>; Stage 3".</w:t>
      </w:r>
    </w:p>
    <w:p w14:paraId="0FCECE23" w14:textId="77777777" w:rsidR="00403948" w:rsidRDefault="00403948" w:rsidP="00403948">
      <w:pPr>
        <w:pStyle w:val="EX"/>
      </w:pPr>
      <w:r>
        <w:rPr>
          <w:lang w:eastAsia="zh-CN"/>
        </w:rPr>
        <w:lastRenderedPageBreak/>
        <w:t>[25]</w:t>
      </w:r>
      <w:r>
        <w:rPr>
          <w:lang w:eastAsia="zh-CN"/>
        </w:rPr>
        <w:tab/>
        <w:t>3GPP TS 29.514: "</w:t>
      </w:r>
      <w:r>
        <w:t>5G System; Policy Authorization Service; Stage 3</w:t>
      </w:r>
      <w:r>
        <w:rPr>
          <w:lang w:eastAsia="zh-CN"/>
        </w:rPr>
        <w:t>".</w:t>
      </w:r>
    </w:p>
    <w:p w14:paraId="0BC6DAED" w14:textId="77777777" w:rsidR="00403948" w:rsidRDefault="00403948" w:rsidP="00403948">
      <w:pPr>
        <w:pStyle w:val="EX"/>
      </w:pPr>
      <w:r>
        <w:t>[26]</w:t>
      </w:r>
      <w:r>
        <w:tab/>
        <w:t>3GPP TS 29.534: "5G System; Access and Mobility Policy Authorization Service; Stage 3".</w:t>
      </w:r>
    </w:p>
    <w:p w14:paraId="66C97124" w14:textId="77777777" w:rsidR="00403948" w:rsidRDefault="00403948" w:rsidP="00403948">
      <w:pPr>
        <w:pStyle w:val="EX"/>
      </w:pPr>
      <w:r>
        <w:t>[27]</w:t>
      </w:r>
      <w:r>
        <w:tab/>
        <w:t>3GPP TS 29.</w:t>
      </w:r>
      <w:r w:rsidRPr="0082532C">
        <w:t>512: "5G System; Session Management Policy Control Service; Stage 3"</w:t>
      </w:r>
      <w:r>
        <w:t>.</w:t>
      </w:r>
    </w:p>
    <w:p w14:paraId="59065103" w14:textId="77777777" w:rsidR="00403948" w:rsidRDefault="00403948" w:rsidP="00403948">
      <w:pPr>
        <w:pStyle w:val="EX"/>
      </w:pPr>
      <w:r>
        <w:t>[28]</w:t>
      </w:r>
      <w:r>
        <w:tab/>
        <w:t>3GPP TS 29.523: "</w:t>
      </w:r>
      <w:r w:rsidRPr="001D2236">
        <w:t>5G System; Policy Control Event Exposure Service; Stage 3</w:t>
      </w:r>
      <w:r>
        <w:t>".</w:t>
      </w:r>
    </w:p>
    <w:p w14:paraId="625EBF3F" w14:textId="77777777" w:rsidR="00403948" w:rsidRDefault="00403948" w:rsidP="00403948">
      <w:pPr>
        <w:pStyle w:val="EX"/>
      </w:pPr>
      <w:r>
        <w:t>[29]</w:t>
      </w:r>
      <w:r>
        <w:tab/>
        <w:t>3GPP TS 29.</w:t>
      </w:r>
      <w:r>
        <w:rPr>
          <w:lang w:eastAsia="zh-CN"/>
        </w:rPr>
        <w:t>525: "</w:t>
      </w:r>
      <w:r>
        <w:t>UE Policy Control Service; Stage 3</w:t>
      </w:r>
      <w:r>
        <w:rPr>
          <w:lang w:eastAsia="zh-CN"/>
        </w:rPr>
        <w:t>".</w:t>
      </w:r>
    </w:p>
    <w:p w14:paraId="09ACA72E" w14:textId="17EF6DEE" w:rsidR="00403948" w:rsidRPr="00403948" w:rsidRDefault="00403948" w:rsidP="00403948">
      <w:pPr>
        <w:pStyle w:val="EX"/>
      </w:pPr>
      <w:ins w:id="27" w:author="Huawei1" w:date="2022-01-18T09:17:00Z">
        <w:r>
          <w:t>[x]</w:t>
        </w:r>
        <w:r>
          <w:tab/>
          <w:t>3GPP TS 29.521: "5G System; Binding Support Management Service; Stage 3".</w:t>
        </w:r>
      </w:ins>
    </w:p>
    <w:p w14:paraId="75929CFA" w14:textId="0FD24559" w:rsidR="00403948" w:rsidRPr="00B61815" w:rsidRDefault="00403948" w:rsidP="004039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90C064D" w14:textId="77777777" w:rsidR="006C2C21" w:rsidRDefault="006C2C21" w:rsidP="006C2C21">
      <w:pPr>
        <w:pStyle w:val="4"/>
        <w:rPr>
          <w:noProof/>
        </w:rPr>
      </w:pPr>
      <w:r>
        <w:rPr>
          <w:noProof/>
        </w:rPr>
        <w:t>4.2.4.2</w:t>
      </w:r>
      <w:r>
        <w:rPr>
          <w:noProof/>
        </w:rPr>
        <w:tab/>
        <w:t>Policy update notification</w:t>
      </w:r>
      <w:bookmarkEnd w:id="14"/>
      <w:bookmarkEnd w:id="15"/>
      <w:bookmarkEnd w:id="16"/>
      <w:bookmarkEnd w:id="17"/>
      <w:bookmarkEnd w:id="18"/>
      <w:bookmarkEnd w:id="19"/>
      <w:bookmarkEnd w:id="20"/>
      <w:bookmarkEnd w:id="21"/>
      <w:bookmarkEnd w:id="22"/>
      <w:bookmarkEnd w:id="23"/>
      <w:bookmarkEnd w:id="24"/>
      <w:bookmarkEnd w:id="25"/>
    </w:p>
    <w:p w14:paraId="3D5A8A8B" w14:textId="77777777" w:rsidR="006C2C21" w:rsidRDefault="006C2C21" w:rsidP="006C2C21">
      <w:pPr>
        <w:rPr>
          <w:noProof/>
        </w:rPr>
      </w:pPr>
      <w:r>
        <w:rPr>
          <w:noProof/>
        </w:rPr>
        <w:t>Figure 4.2.4.2-1 illustrates the policy update notification.</w:t>
      </w:r>
    </w:p>
    <w:p w14:paraId="5581D6C7" w14:textId="77777777" w:rsidR="006C2C21" w:rsidRDefault="006C2C21" w:rsidP="006C2C21">
      <w:pPr>
        <w:pStyle w:val="TH"/>
        <w:rPr>
          <w:noProof/>
        </w:rPr>
      </w:pPr>
      <w:r>
        <w:rPr>
          <w:noProof/>
        </w:rPr>
        <w:object w:dxaOrig="9570" w:dyaOrig="3194" w14:anchorId="1A44B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4" o:title=""/>
          </v:shape>
          <o:OLEObject Type="Embed" ProgID="Visio.Drawing.11" ShapeID="_x0000_i1025" DrawAspect="Content" ObjectID="_1704114475" r:id="rId15"/>
        </w:object>
      </w:r>
    </w:p>
    <w:p w14:paraId="711979CA" w14:textId="77777777" w:rsidR="006C2C21" w:rsidRDefault="006C2C21" w:rsidP="006C2C21">
      <w:pPr>
        <w:pStyle w:val="TH"/>
      </w:pPr>
    </w:p>
    <w:p w14:paraId="796230FE" w14:textId="77777777" w:rsidR="006C2C21" w:rsidRDefault="006C2C21" w:rsidP="006C2C21">
      <w:pPr>
        <w:pStyle w:val="TF"/>
        <w:rPr>
          <w:noProof/>
        </w:rPr>
      </w:pPr>
      <w:r>
        <w:rPr>
          <w:noProof/>
        </w:rPr>
        <w:t>Figure 4.2.4.2-1: policy update notification</w:t>
      </w:r>
    </w:p>
    <w:p w14:paraId="46FE6ECB" w14:textId="00F27B55" w:rsidR="006C2C21" w:rsidRDefault="006C2C21" w:rsidP="006C2C21">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w:t>
      </w:r>
      <w:ins w:id="28" w:author="Huawei1" w:date="2022-01-18T09:11:00Z">
        <w:r w:rsidR="001D083A">
          <w:t xml:space="preserve">, to </w:t>
        </w:r>
      </w:ins>
      <w:ins w:id="29" w:author="Huawei1" w:date="2022-01-18T09:12:00Z">
        <w:r w:rsidR="001D083A">
          <w:t xml:space="preserve">notification provided by the </w:t>
        </w:r>
      </w:ins>
      <w:ins w:id="30" w:author="Huawei1" w:date="2022-01-18T09:13:00Z">
        <w:r w:rsidR="001D083A">
          <w:rPr>
            <w:noProof/>
          </w:rPr>
          <w:t>Nbsf_Management Service</w:t>
        </w:r>
      </w:ins>
      <w:r w:rsidRPr="00165B31">
        <w:t xml:space="preserve"> </w:t>
      </w:r>
      <w:ins w:id="31" w:author="Huawei1" w:date="2022-01-18T09:13:00Z">
        <w:r w:rsidR="001D083A">
          <w:t>about the registration/</w:t>
        </w:r>
      </w:ins>
      <w:ins w:id="32" w:author="Huawei1" w:date="2022-01-18T09:14:00Z">
        <w:r w:rsidR="001D083A">
          <w:t xml:space="preserve">deregistration of the PCF for a </w:t>
        </w:r>
        <w:proofErr w:type="spellStart"/>
        <w:r w:rsidR="001D083A">
          <w:t>PDUsession</w:t>
        </w:r>
        <w:proofErr w:type="spellEnd"/>
        <w:r w:rsidR="001D083A">
          <w:t xml:space="preserve"> </w:t>
        </w:r>
        <w:r w:rsidR="00105EDB">
          <w:t xml:space="preserve">(see </w:t>
        </w:r>
      </w:ins>
      <w:ins w:id="33" w:author="Huawei1" w:date="2022-01-18T09:15:00Z">
        <w:r w:rsidR="00105EDB">
          <w:rPr>
            <w:noProof/>
          </w:rPr>
          <w:t xml:space="preserve">3GPP TS 29.521 [x]) </w:t>
        </w:r>
      </w:ins>
      <w:r>
        <w:t xml:space="preserve">or to notifications provided by the </w:t>
      </w:r>
      <w:proofErr w:type="spellStart"/>
      <w:r>
        <w:t>Npcf_PolicyAuthorization</w:t>
      </w:r>
      <w:proofErr w:type="spellEnd"/>
      <w:r>
        <w:t xml:space="preserve"> service (see 3GPP TS 29.514 [25])</w:t>
      </w:r>
      <w:r>
        <w:rPr>
          <w:noProof/>
        </w:rPr>
        <w:t xml:space="preserve">, </w:t>
      </w:r>
      <w:r w:rsidRPr="00105EDB">
        <w:rPr>
          <w:noProof/>
          <w:rPrChange w:id="34" w:author="Huawei1" w:date="2022-01-18T09:15:00Z">
            <w:rPr>
              <w:color w:val="008080"/>
              <w:u w:val="single"/>
            </w:rPr>
          </w:rPrChange>
        </w:rPr>
        <w:t>in response to a notification received from UDR about new or updated AF requirements on Access and Mobility polices (see 3GPP TS 29.519 [17]),</w:t>
      </w:r>
      <w:r>
        <w:rPr>
          <w:noProof/>
        </w:rPr>
        <w:t xml:space="preserve"> or in res</w:t>
      </w:r>
      <w:r>
        <w:t>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29ED3897" w14:textId="77777777" w:rsidR="006C2C21" w:rsidRDefault="006C2C21" w:rsidP="006C2C21">
      <w:pPr>
        <w:rPr>
          <w:noProof/>
        </w:rPr>
      </w:pPr>
      <w:r>
        <w:rPr>
          <w:noProof/>
        </w:rPr>
        <w:t>Upon the reception of the HTTP POST request, the NF service consumer shall enforce the received updated policy.</w:t>
      </w:r>
    </w:p>
    <w:p w14:paraId="0CA0C057" w14:textId="77777777" w:rsidR="006C2C21" w:rsidRDefault="006C2C21" w:rsidP="006C2C21">
      <w:r>
        <w:t>In case of a successful update of AM policies:</w:t>
      </w:r>
    </w:p>
    <w:p w14:paraId="0DFF8806" w14:textId="77777777" w:rsidR="006C2C21" w:rsidRDefault="006C2C21" w:rsidP="006C2C21">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1F120D6C" w14:textId="77777777" w:rsidR="006C2C21" w:rsidRDefault="006C2C21" w:rsidP="006C2C21">
      <w:pPr>
        <w:pStyle w:val="B10"/>
      </w:pPr>
      <w:r>
        <w:t>-</w:t>
      </w:r>
      <w:r>
        <w:tab/>
        <w:t>otherwise, a "204 No Content" response code shall be returned in the response.</w:t>
      </w:r>
    </w:p>
    <w:p w14:paraId="1299A767" w14:textId="77777777" w:rsidR="006C2C21" w:rsidRDefault="006C2C21" w:rsidP="006C2C21">
      <w:pPr>
        <w:rPr>
          <w:noProof/>
        </w:rPr>
      </w:pPr>
      <w:r>
        <w:rPr>
          <w:noProof/>
        </w:rPr>
        <w:t xml:space="preserve">If errors occur when processing the HTTP POST request, the NF service consumer shall send an HTTP error response as specified in subclause 5.7. </w:t>
      </w:r>
    </w:p>
    <w:p w14:paraId="2BB7D29E" w14:textId="77777777" w:rsidR="006C2C21" w:rsidRDefault="006C2C21" w:rsidP="006C2C21">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4617B3B7" w14:textId="77777777" w:rsidR="006C2C21" w:rsidRDefault="006C2C21" w:rsidP="006C2C21">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65655CA" w14:textId="77777777" w:rsidR="006C2C21" w:rsidRDefault="006C2C21" w:rsidP="006C2C21">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925E5DA" w14:textId="77777777" w:rsidR="006C2C21" w:rsidRDefault="006C2C21" w:rsidP="006C2C21">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DEF89E8" w14:textId="77777777" w:rsidR="006C2C21" w:rsidRDefault="006C2C21" w:rsidP="006C2C21">
      <w:pPr>
        <w:rPr>
          <w:noProof/>
        </w:rPr>
      </w:pPr>
      <w:r>
        <w:rPr>
          <w:noProof/>
        </w:rPr>
        <w:t xml:space="preserve">If the PCF received a </w:t>
      </w:r>
      <w:r>
        <w:t>"404 Not found" response</w:t>
      </w:r>
      <w:r>
        <w:rPr>
          <w:noProof/>
        </w:rPr>
        <w:t xml:space="preserve">, the PCF should resend the failed policy update notification request to that URI. </w:t>
      </w:r>
    </w:p>
    <w:p w14:paraId="398A351D" w14:textId="77777777" w:rsidR="006C2C21" w:rsidRDefault="006C2C21" w:rsidP="006C2C21">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06247D58" w14:textId="7E9C623A" w:rsidR="006C2C21" w:rsidRDefault="006C2C21" w:rsidP="00403948">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40E94A59" w14:textId="1AB180BC" w:rsidR="006C2C21" w:rsidRDefault="006C2C21" w:rsidP="006C2C2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0D606B5" w14:textId="77777777" w:rsidR="006C2C21" w:rsidRDefault="006C2C21" w:rsidP="006C2C21">
      <w:pPr>
        <w:pStyle w:val="EditorsNote"/>
        <w:rPr>
          <w:noProof/>
        </w:rPr>
      </w:pPr>
      <w:r>
        <w:rPr>
          <w:lang w:val="en-US"/>
        </w:rPr>
        <w:t>Editor's Note:</w:t>
      </w:r>
      <w:r>
        <w:rPr>
          <w:lang w:val="en-US"/>
        </w:rPr>
        <w:tab/>
        <w:t xml:space="preserve">It is FFS whether the </w:t>
      </w:r>
      <w:proofErr w:type="spellStart"/>
      <w:r>
        <w:rPr>
          <w:lang w:val="en-US"/>
        </w:rPr>
        <w:t>forwanding</w:t>
      </w:r>
      <w:proofErr w:type="spellEnd"/>
      <w:r>
        <w:rPr>
          <w:lang w:val="en-US"/>
        </w:rPr>
        <w:t xml:space="preserve"> via AMF and SMF of the change of SBA binding indication for the PCF instance would also apply to ongoing PDU sessions.</w:t>
      </w:r>
    </w:p>
    <w:p w14:paraId="6DF5ED4B" w14:textId="3DCC2772" w:rsidR="00344FDC" w:rsidRDefault="006C2C21" w:rsidP="006C2C21">
      <w:r>
        <w:t xml:space="preserve">If the PCF changed the Service Area Restrictions as part of the policy update, it shall send notifications to any NF Service Consumer(s) (e.g. AF) that have subscribed to the related event by using the </w:t>
      </w:r>
      <w:proofErr w:type="spellStart"/>
      <w:r>
        <w:t>Npcf_AMPolicyAuthorization</w:t>
      </w:r>
      <w:proofErr w:type="spellEnd"/>
      <w:r>
        <w:t xml:space="preserve"> service (see TS 29.534 [26]) and/or the </w:t>
      </w:r>
      <w:proofErr w:type="spellStart"/>
      <w:r>
        <w:t>Npcf_EventExposure</w:t>
      </w:r>
      <w:proofErr w:type="spellEnd"/>
      <w:r>
        <w:t xml:space="preserve"> service ((see TS 29.523 [28]).</w:t>
      </w:r>
    </w:p>
    <w:p w14:paraId="17FB7FA9" w14:textId="77777777" w:rsidR="00344FDC" w:rsidRPr="00344FDC" w:rsidRDefault="00344FDC">
      <w:pPr>
        <w:rPr>
          <w:noProof/>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D3D66" w14:textId="77777777" w:rsidR="005F3FB9" w:rsidRDefault="005F3FB9">
      <w:r>
        <w:separator/>
      </w:r>
    </w:p>
  </w:endnote>
  <w:endnote w:type="continuationSeparator" w:id="0">
    <w:p w14:paraId="2BA39FFF" w14:textId="77777777" w:rsidR="005F3FB9" w:rsidRDefault="005F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CE003" w14:textId="77777777" w:rsidR="005F3FB9" w:rsidRDefault="005F3FB9">
      <w:r>
        <w:separator/>
      </w:r>
    </w:p>
  </w:footnote>
  <w:footnote w:type="continuationSeparator" w:id="0">
    <w:p w14:paraId="75D9FB71" w14:textId="77777777" w:rsidR="005F3FB9" w:rsidRDefault="005F3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663DD7"/>
    <w:multiLevelType w:val="hybridMultilevel"/>
    <w:tmpl w:val="37F2C188"/>
    <w:lvl w:ilvl="0" w:tplc="E58CE40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8"/>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7"/>
  </w:num>
  <w:num w:numId="12">
    <w:abstractNumId w:val="5"/>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10374A"/>
    <w:rsid w:val="00105EDB"/>
    <w:rsid w:val="001444F7"/>
    <w:rsid w:val="001478DE"/>
    <w:rsid w:val="00184591"/>
    <w:rsid w:val="00185556"/>
    <w:rsid w:val="001D083A"/>
    <w:rsid w:val="002E6453"/>
    <w:rsid w:val="00342B61"/>
    <w:rsid w:val="00344FDC"/>
    <w:rsid w:val="00351585"/>
    <w:rsid w:val="00374FE6"/>
    <w:rsid w:val="00394088"/>
    <w:rsid w:val="003D2BE2"/>
    <w:rsid w:val="00403948"/>
    <w:rsid w:val="00482B32"/>
    <w:rsid w:val="004D71CE"/>
    <w:rsid w:val="004E4DC6"/>
    <w:rsid w:val="004E55D6"/>
    <w:rsid w:val="00501A63"/>
    <w:rsid w:val="00537B40"/>
    <w:rsid w:val="00564880"/>
    <w:rsid w:val="005E4A2F"/>
    <w:rsid w:val="005F3FB9"/>
    <w:rsid w:val="006C2B74"/>
    <w:rsid w:val="006C2C21"/>
    <w:rsid w:val="006F2A13"/>
    <w:rsid w:val="00714FE8"/>
    <w:rsid w:val="007A1509"/>
    <w:rsid w:val="007C7707"/>
    <w:rsid w:val="00923A0C"/>
    <w:rsid w:val="00932210"/>
    <w:rsid w:val="00934BD9"/>
    <w:rsid w:val="00973BC0"/>
    <w:rsid w:val="00980B1E"/>
    <w:rsid w:val="009D16A3"/>
    <w:rsid w:val="009D2556"/>
    <w:rsid w:val="009E40C0"/>
    <w:rsid w:val="00A01ED6"/>
    <w:rsid w:val="00A5762F"/>
    <w:rsid w:val="00A61A9C"/>
    <w:rsid w:val="00A62A93"/>
    <w:rsid w:val="00A67D56"/>
    <w:rsid w:val="00A72964"/>
    <w:rsid w:val="00AD22E2"/>
    <w:rsid w:val="00C10268"/>
    <w:rsid w:val="00C41D27"/>
    <w:rsid w:val="00C45B67"/>
    <w:rsid w:val="00C518FC"/>
    <w:rsid w:val="00C70257"/>
    <w:rsid w:val="00D21145"/>
    <w:rsid w:val="00F170D1"/>
    <w:rsid w:val="00F81C83"/>
    <w:rsid w:val="00FA0E2C"/>
    <w:rsid w:val="00FB3635"/>
    <w:rsid w:val="00FD4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DF7C-E79F-44D4-B200-6EEDA5DFB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2022-01-19T08:13:00Z</dcterms:created>
  <dcterms:modified xsi:type="dcterms:W3CDTF">2022-01-19T08:14:00Z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(3)6nS6O/PxVrTVfzEGBdPgIjCciDCXO8y48LczpPMxIdr8i45EobKvnSBbvS66knvODois8+//
yO//eENI4+Cj9MPgVn2Af7cBxbni+lmUsEetyBYDk7JPUNkEf1Hz4eXh+FLm5cU8jS+aiw9x
6XWQOxPRhlClQV0nm4wmq8L/n5AJ3ft+Tig0S0AlYe3mrZeItvnRia67h5oeiv+gWVejUBAT
Kmn+rCFJF7wanDKWZe</vt:lpwstr>
  </property>
  <property fmtid="{D5CDD505-2E9C-101B-9397-08002B2CF9AE}" pid="22" name="_2015_ms_pID_7253431">
    <vt:lpwstr>wC2nbALJ1nQ1o7JuflikvJgxddUfHxDdu+4ADfOR1Zhsm8DfTH1t89
At7OE1vv1M5Ncxcc3Bmh5GZeJKXysvnyamigft297YNYrPyYrcytcN/pFmxwWao3FEb+Eg4m
bvXYEmkBkhFCW9nSvhPszc26PbtxS+26v/dpMLYacG4vZqzFdwh8Rnvdz6w6pJ9w/xpSZYbi
dT/1lN5pvmJiwTgF1H/7ItCuRDqQMe7v5q2B</vt:lpwstr>
  </property>
  <property fmtid="{D5CDD505-2E9C-101B-9397-08002B2CF9AE}" pid="23" name="_2015_ms_pID_7253432">
    <vt:lpwstr>8+v5l6UDNVakFF005LgLOgQ=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1642558191</vt:lpwstr>
  </property>
</Properties>
</file>